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0D4" w:rsidRPr="00D05F28" w:rsidRDefault="000210D4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  <w:lang w:eastAsia="zh-CN"/>
        </w:rPr>
      </w:pPr>
      <w:r w:rsidRPr="00D05F28">
        <w:rPr>
          <w:rFonts w:cs="Arial"/>
          <w:b/>
          <w:noProof/>
          <w:sz w:val="24"/>
        </w:rPr>
        <w:t>SA WG2 Meeting #12</w:t>
      </w:r>
      <w:r w:rsidR="0013537F">
        <w:rPr>
          <w:rFonts w:cs="Arial" w:hint="eastAsia"/>
          <w:b/>
          <w:noProof/>
          <w:sz w:val="24"/>
          <w:lang w:eastAsia="zh-CN"/>
        </w:rPr>
        <w:t>9</w:t>
      </w:r>
      <w:r w:rsidR="00721406">
        <w:rPr>
          <w:rFonts w:cs="Arial"/>
          <w:b/>
          <w:noProof/>
          <w:sz w:val="24"/>
        </w:rPr>
        <w:t>BIS</w:t>
      </w:r>
      <w:r w:rsidRPr="00D05F28">
        <w:rPr>
          <w:rFonts w:cs="Arial"/>
          <w:b/>
          <w:noProof/>
          <w:sz w:val="24"/>
        </w:rPr>
        <w:tab/>
        <w:t>S2-</w:t>
      </w:r>
      <w:r w:rsidR="00ED7C68" w:rsidRPr="00D05F28">
        <w:rPr>
          <w:rFonts w:cs="Arial"/>
          <w:b/>
          <w:noProof/>
          <w:sz w:val="24"/>
        </w:rPr>
        <w:t>18</w:t>
      </w:r>
      <w:r w:rsidR="00ED7C68">
        <w:rPr>
          <w:rFonts w:cs="Arial"/>
          <w:b/>
          <w:noProof/>
          <w:sz w:val="24"/>
          <w:lang w:eastAsia="zh-CN"/>
        </w:rPr>
        <w:t>12090</w:t>
      </w:r>
    </w:p>
    <w:p w:rsidR="000210D4" w:rsidRPr="00D05F28" w:rsidRDefault="00114851" w:rsidP="000210D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  <w:lang w:eastAsia="zh-CN"/>
        </w:rPr>
        <w:t>26</w:t>
      </w:r>
      <w:r w:rsidR="00721406">
        <w:rPr>
          <w:rFonts w:cs="Arial"/>
          <w:b/>
          <w:noProof/>
          <w:sz w:val="24"/>
          <w:lang w:eastAsia="zh-CN"/>
        </w:rPr>
        <w:t xml:space="preserve"> -</w:t>
      </w:r>
      <w:r w:rsidR="000210D4" w:rsidRPr="00D05F28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30</w:t>
      </w:r>
      <w:r w:rsidR="000210D4" w:rsidRPr="00D05F28">
        <w:rPr>
          <w:rFonts w:cs="Arial"/>
          <w:b/>
          <w:noProof/>
          <w:sz w:val="24"/>
        </w:rPr>
        <w:t xml:space="preserve"> </w:t>
      </w:r>
      <w:r w:rsidRPr="00114851">
        <w:rPr>
          <w:rFonts w:cs="Arial"/>
          <w:b/>
          <w:noProof/>
          <w:sz w:val="24"/>
        </w:rPr>
        <w:t>November</w:t>
      </w:r>
      <w:r w:rsidR="000210D4">
        <w:rPr>
          <w:rFonts w:cs="Arial"/>
          <w:b/>
          <w:noProof/>
          <w:sz w:val="24"/>
        </w:rPr>
        <w:t xml:space="preserve"> 2018</w:t>
      </w:r>
      <w:r w:rsidR="000210D4">
        <w:rPr>
          <w:rFonts w:cs="Arial"/>
          <w:b/>
          <w:bCs/>
          <w:sz w:val="24"/>
          <w:szCs w:val="24"/>
        </w:rPr>
        <w:t xml:space="preserve">, </w:t>
      </w:r>
      <w:r w:rsidRPr="00114851">
        <w:rPr>
          <w:rFonts w:cs="Arial"/>
          <w:b/>
          <w:bCs/>
          <w:sz w:val="24"/>
          <w:szCs w:val="24"/>
        </w:rPr>
        <w:t>West Palm Beach, Florida</w:t>
      </w:r>
      <w:r w:rsidR="000210D4" w:rsidRPr="00D05F28">
        <w:rPr>
          <w:rFonts w:cs="Arial"/>
          <w:b/>
          <w:noProof/>
          <w:sz w:val="24"/>
        </w:rPr>
        <w:tab/>
      </w:r>
      <w:r w:rsidR="000210D4" w:rsidRPr="00D05F28">
        <w:rPr>
          <w:b/>
          <w:noProof/>
          <w:color w:val="3333FF"/>
          <w:sz w:val="24"/>
        </w:rPr>
        <w:t>(revision of S2-18</w:t>
      </w:r>
      <w:r w:rsidR="004A1283">
        <w:rPr>
          <w:rFonts w:hint="eastAsia"/>
          <w:b/>
          <w:noProof/>
          <w:color w:val="3333FF"/>
          <w:sz w:val="24"/>
          <w:lang w:eastAsia="zh-CN"/>
        </w:rPr>
        <w:t>xxxx</w:t>
      </w:r>
      <w:r w:rsidR="000210D4" w:rsidRPr="00D05F28">
        <w:rPr>
          <w:b/>
          <w:noProof/>
          <w:color w:val="3333FF"/>
          <w:sz w:val="24"/>
        </w:rPr>
        <w:t>)</w:t>
      </w:r>
      <w:r w:rsidR="000210D4" w:rsidRPr="00D05F28">
        <w:rPr>
          <w:rFonts w:cs="Arial"/>
          <w:b/>
          <w:noProof/>
          <w:color w:val="0070C0"/>
          <w:sz w:val="24"/>
        </w:rPr>
        <w:t xml:space="preserve"> </w:t>
      </w:r>
    </w:p>
    <w:p w:rsidR="000210D4" w:rsidRPr="00D05F28" w:rsidRDefault="000210D4" w:rsidP="000210D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:rsidR="00310F0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Source:</w:t>
      </w:r>
      <w:r w:rsidRPr="00D05F28">
        <w:rPr>
          <w:rFonts w:ascii="Arial" w:hAnsi="Arial" w:cs="Arial"/>
          <w:b/>
        </w:rPr>
        <w:tab/>
      </w:r>
      <w:r w:rsidR="00310F08" w:rsidRPr="00310F08">
        <w:rPr>
          <w:rFonts w:ascii="Arial" w:hAnsi="Arial" w:cs="Arial"/>
          <w:b/>
        </w:rPr>
        <w:t xml:space="preserve">Huawei, </w:t>
      </w:r>
      <w:proofErr w:type="spellStart"/>
      <w:r w:rsidR="00310F08" w:rsidRPr="00310F08">
        <w:rPr>
          <w:rFonts w:ascii="Arial" w:hAnsi="Arial" w:cs="Arial"/>
          <w:b/>
        </w:rPr>
        <w:t>HiSilicon</w:t>
      </w:r>
      <w:proofErr w:type="spellEnd"/>
      <w:r w:rsidR="00310F08" w:rsidRPr="00310F08">
        <w:rPr>
          <w:rFonts w:ascii="Arial" w:hAnsi="Arial" w:cs="Arial"/>
          <w:b/>
        </w:rPr>
        <w:t xml:space="preserve"> 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Title:</w:t>
      </w:r>
      <w:r w:rsidRPr="00D05F28">
        <w:rPr>
          <w:rFonts w:ascii="Arial" w:hAnsi="Arial" w:cs="Arial"/>
          <w:b/>
        </w:rPr>
        <w:tab/>
      </w:r>
      <w:r w:rsidR="003B55CE" w:rsidRPr="003B55CE">
        <w:rPr>
          <w:rFonts w:ascii="Arial" w:hAnsi="Arial" w:cs="Arial"/>
          <w:b/>
        </w:rPr>
        <w:t xml:space="preserve">Conclusion </w:t>
      </w:r>
      <w:r w:rsidR="003B55CE">
        <w:rPr>
          <w:rFonts w:ascii="Arial" w:hAnsi="Arial" w:cs="Arial"/>
          <w:b/>
        </w:rPr>
        <w:t>proposal for</w:t>
      </w:r>
      <w:r w:rsidR="003B55CE" w:rsidRPr="003B55CE">
        <w:rPr>
          <w:rFonts w:ascii="Arial" w:hAnsi="Arial" w:cs="Arial"/>
          <w:b/>
        </w:rPr>
        <w:t xml:space="preserve"> </w:t>
      </w:r>
      <w:r w:rsidR="003B55CE">
        <w:rPr>
          <w:rFonts w:ascii="Arial" w:hAnsi="Arial" w:cs="Arial"/>
          <w:b/>
        </w:rPr>
        <w:t>Key Issue #6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</w:rPr>
      </w:pPr>
      <w:r w:rsidRPr="00D05F28">
        <w:rPr>
          <w:rFonts w:ascii="Arial" w:hAnsi="Arial" w:cs="Arial"/>
          <w:b/>
        </w:rPr>
        <w:t>Document for:</w:t>
      </w:r>
      <w:r w:rsidRPr="00D05F28">
        <w:rPr>
          <w:rFonts w:ascii="Arial" w:hAnsi="Arial" w:cs="Arial"/>
          <w:b/>
        </w:rPr>
        <w:tab/>
        <w:t>Approval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Agenda Item:</w:t>
      </w:r>
      <w:r w:rsidRPr="00D05F28">
        <w:rPr>
          <w:rFonts w:ascii="Arial" w:hAnsi="Arial" w:cs="Arial"/>
          <w:b/>
        </w:rPr>
        <w:tab/>
        <w:t>6.</w:t>
      </w:r>
      <w:r w:rsidR="00310F08">
        <w:rPr>
          <w:rFonts w:ascii="Arial" w:hAnsi="Arial" w:cs="Arial" w:hint="eastAsia"/>
          <w:b/>
          <w:lang w:eastAsia="zh-CN"/>
        </w:rPr>
        <w:t>20</w:t>
      </w:r>
    </w:p>
    <w:p w:rsidR="000210D4" w:rsidRPr="00D05F28" w:rsidRDefault="000210D4" w:rsidP="000210D4">
      <w:pPr>
        <w:ind w:left="2127" w:hanging="2127"/>
        <w:rPr>
          <w:rFonts w:ascii="Arial" w:hAnsi="Arial" w:cs="Arial"/>
          <w:b/>
          <w:lang w:eastAsia="zh-CN"/>
        </w:rPr>
      </w:pPr>
      <w:r w:rsidRPr="00D05F28">
        <w:rPr>
          <w:rFonts w:ascii="Arial" w:hAnsi="Arial" w:cs="Arial"/>
          <w:b/>
        </w:rPr>
        <w:t>Work Item / Release:</w:t>
      </w:r>
      <w:r w:rsidRPr="00D05F28">
        <w:rPr>
          <w:rFonts w:ascii="Arial" w:hAnsi="Arial" w:cs="Arial"/>
          <w:b/>
        </w:rPr>
        <w:tab/>
        <w:t>FS_</w:t>
      </w:r>
      <w:r w:rsidR="00E444F2">
        <w:rPr>
          <w:rFonts w:ascii="Arial" w:hAnsi="Arial" w:cs="Arial"/>
          <w:b/>
        </w:rPr>
        <w:t>5G_</w:t>
      </w:r>
      <w:bookmarkStart w:id="0" w:name="_GoBack"/>
      <w:bookmarkEnd w:id="0"/>
      <w:r w:rsidR="00310F08">
        <w:rPr>
          <w:rFonts w:ascii="Arial" w:hAnsi="Arial" w:cs="Arial" w:hint="eastAsia"/>
          <w:b/>
          <w:lang w:eastAsia="zh-CN"/>
        </w:rPr>
        <w:t>URLLC</w:t>
      </w:r>
      <w:r w:rsidR="00E33AEC">
        <w:rPr>
          <w:rFonts w:ascii="Arial" w:hAnsi="Arial" w:cs="Arial"/>
          <w:b/>
          <w:lang w:eastAsia="zh-CN"/>
        </w:rPr>
        <w:t xml:space="preserve"> </w:t>
      </w:r>
      <w:r w:rsidR="00E33AEC" w:rsidRPr="00C554AE">
        <w:rPr>
          <w:rFonts w:ascii="Arial" w:hAnsi="Arial" w:cs="Arial"/>
          <w:b/>
        </w:rPr>
        <w:t>/ Rel-16</w:t>
      </w:r>
    </w:p>
    <w:p w:rsidR="000210D4" w:rsidRPr="00D05F28" w:rsidRDefault="000210D4" w:rsidP="000210D4">
      <w:pPr>
        <w:rPr>
          <w:rFonts w:ascii="Arial" w:hAnsi="Arial" w:cs="Arial"/>
          <w:i/>
        </w:rPr>
      </w:pPr>
      <w:r w:rsidRPr="00D05F28">
        <w:rPr>
          <w:rFonts w:ascii="Arial" w:hAnsi="Arial" w:cs="Arial"/>
          <w:i/>
        </w:rPr>
        <w:t>Abstract o</w:t>
      </w:r>
      <w:r w:rsidR="00114851">
        <w:rPr>
          <w:rFonts w:ascii="Arial" w:hAnsi="Arial" w:cs="Arial"/>
          <w:i/>
        </w:rPr>
        <w:t>f the contribution: This paper propose</w:t>
      </w:r>
      <w:r w:rsidR="00CF5FDB">
        <w:rPr>
          <w:rFonts w:ascii="Arial" w:hAnsi="Arial" w:cs="Arial"/>
          <w:i/>
        </w:rPr>
        <w:t xml:space="preserve">s </w:t>
      </w:r>
      <w:r w:rsidR="003B55CE" w:rsidRPr="003B55CE">
        <w:rPr>
          <w:rFonts w:ascii="Arial" w:hAnsi="Arial" w:cs="Arial"/>
          <w:i/>
        </w:rPr>
        <w:t>text to conclude for KI#</w:t>
      </w:r>
      <w:r w:rsidR="003B55CE">
        <w:rPr>
          <w:rFonts w:ascii="Arial" w:hAnsi="Arial" w:cs="Arial"/>
          <w:i/>
        </w:rPr>
        <w:t>6.</w:t>
      </w:r>
    </w:p>
    <w:p w:rsidR="00DC7751" w:rsidRDefault="00DC7751" w:rsidP="000210D4">
      <w:pPr>
        <w:pStyle w:val="Heading1"/>
        <w:rPr>
          <w:lang w:eastAsia="zh-CN"/>
        </w:rPr>
      </w:pPr>
      <w:r>
        <w:rPr>
          <w:rFonts w:hint="eastAsia"/>
          <w:lang w:eastAsia="zh-CN"/>
        </w:rPr>
        <w:t>Discussion</w:t>
      </w:r>
    </w:p>
    <w:p w:rsidR="004D19E2" w:rsidRDefault="004D19E2" w:rsidP="00C91553">
      <w:r>
        <w:t xml:space="preserve">Considering the stringent whole delay budget of URLLC service flows, the division of end to end PDB should be done more accurately to ensure each </w:t>
      </w:r>
      <w:proofErr w:type="spellStart"/>
      <w:r>
        <w:t>ms</w:t>
      </w:r>
      <w:proofErr w:type="spellEnd"/>
      <w:r>
        <w:t xml:space="preserve"> can be spent appropriately. KI#6 is to discuss how the PDB can be divided into RAN and CN parts in a more </w:t>
      </w:r>
      <w:proofErr w:type="spellStart"/>
      <w:r>
        <w:t>flexbile</w:t>
      </w:r>
      <w:proofErr w:type="spellEnd"/>
      <w:r>
        <w:t xml:space="preserve"> way. Solution was proposed in S2-1812089.</w:t>
      </w:r>
    </w:p>
    <w:p w:rsidR="00DC7751" w:rsidRPr="00E4101D" w:rsidRDefault="008C399E" w:rsidP="00E4101D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4D19E2">
        <w:rPr>
          <w:lang w:val="en-US"/>
        </w:rPr>
        <w:t>a conclusion for KI#6 based on the proposed solution.</w:t>
      </w:r>
      <w:r>
        <w:rPr>
          <w:lang w:val="en-US"/>
        </w:rPr>
        <w:t xml:space="preserve"> </w:t>
      </w:r>
    </w:p>
    <w:p w:rsidR="000210D4" w:rsidRPr="00D05F28" w:rsidRDefault="000210D4" w:rsidP="000210D4">
      <w:pPr>
        <w:pStyle w:val="Heading1"/>
      </w:pPr>
      <w:r w:rsidRPr="00D05F28">
        <w:t>Proposal</w:t>
      </w:r>
    </w:p>
    <w:p w:rsidR="000210D4" w:rsidRPr="00D05F28" w:rsidRDefault="000210D4" w:rsidP="000210D4">
      <w:r w:rsidRPr="00D05F28">
        <w:t>It is proposed to update T</w:t>
      </w:r>
      <w:r w:rsidR="00154CCA">
        <w:rPr>
          <w:rFonts w:hint="eastAsia"/>
          <w:lang w:eastAsia="zh-CN"/>
        </w:rPr>
        <w:t>R</w:t>
      </w:r>
      <w:r w:rsidRPr="00D05F28">
        <w:t xml:space="preserve"> 23.7</w:t>
      </w:r>
      <w:r w:rsidR="00154CCA">
        <w:rPr>
          <w:rFonts w:hint="eastAsia"/>
          <w:lang w:eastAsia="zh-CN"/>
        </w:rPr>
        <w:t>25</w:t>
      </w:r>
      <w:r w:rsidRPr="00D05F28">
        <w:t xml:space="preserve"> as follows</w:t>
      </w:r>
      <w:r w:rsidR="0039289E">
        <w:t>:</w:t>
      </w:r>
    </w:p>
    <w:p w:rsidR="00DD554D" w:rsidRPr="00DD554D" w:rsidRDefault="00C43D74" w:rsidP="00DD554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0210D4" w:rsidRPr="00D05F28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Start w:id="1" w:name="_Toc516465365"/>
      <w:bookmarkStart w:id="2" w:name="_Toc515977966"/>
      <w:bookmarkStart w:id="3" w:name="_Toc515978351"/>
      <w:bookmarkStart w:id="4" w:name="_Toc515977955"/>
      <w:bookmarkStart w:id="5" w:name="_Toc515978340"/>
    </w:p>
    <w:p w:rsidR="003B55CE" w:rsidRDefault="003B55CE" w:rsidP="003B55CE">
      <w:pPr>
        <w:pStyle w:val="Heading1"/>
      </w:pPr>
      <w:bookmarkStart w:id="6" w:name="_Toc524187590"/>
      <w:r>
        <w:t>8</w:t>
      </w:r>
      <w:r>
        <w:tab/>
        <w:t>Conclusions</w:t>
      </w:r>
      <w:bookmarkEnd w:id="6"/>
    </w:p>
    <w:p w:rsidR="003B55CE" w:rsidRPr="00A43C84" w:rsidRDefault="003B55CE" w:rsidP="003B55CE">
      <w:pPr>
        <w:pStyle w:val="EditorsNote"/>
        <w:rPr>
          <w:lang w:eastAsia="zh-CN"/>
        </w:rPr>
      </w:pPr>
      <w:r>
        <w:t>Editor's note:</w:t>
      </w:r>
      <w:r>
        <w:tab/>
        <w:t>This clause will list conclusions that have been agreed during the course of the study item activities.</w:t>
      </w:r>
    </w:p>
    <w:p w:rsidR="004252AF" w:rsidRDefault="004252AF" w:rsidP="004252AF">
      <w:pPr>
        <w:rPr>
          <w:ins w:id="7" w:author="Huawei_NH" w:date="2018-11-20T15:07:00Z"/>
          <w:rFonts w:ascii="Arial" w:hAnsi="Arial"/>
          <w:sz w:val="32"/>
        </w:rPr>
      </w:pPr>
      <w:proofErr w:type="gramStart"/>
      <w:ins w:id="8" w:author="Huawei_NH" w:date="2018-11-20T15:07:00Z">
        <w:r>
          <w:rPr>
            <w:rFonts w:ascii="Arial" w:hAnsi="Arial"/>
            <w:sz w:val="32"/>
          </w:rPr>
          <w:t>8.X</w:t>
        </w:r>
        <w:proofErr w:type="gramEnd"/>
        <w:r>
          <w:rPr>
            <w:rFonts w:ascii="Arial" w:hAnsi="Arial"/>
            <w:sz w:val="32"/>
          </w:rPr>
          <w:t xml:space="preserve"> Conclusion for KI#6</w:t>
        </w:r>
      </w:ins>
    </w:p>
    <w:p w:rsidR="004252AF" w:rsidRDefault="004252AF" w:rsidP="004252AF">
      <w:pPr>
        <w:rPr>
          <w:ins w:id="9" w:author="Huawei_NH" w:date="2018-11-20T15:07:00Z"/>
          <w:lang w:val="en-US"/>
        </w:rPr>
      </w:pPr>
      <w:ins w:id="10" w:author="Huawei_NH" w:date="2018-11-20T15:07:00Z">
        <w:r>
          <w:rPr>
            <w:lang w:val="en-US"/>
          </w:rPr>
          <w:t xml:space="preserve">Solution </w:t>
        </w:r>
        <w:r w:rsidRPr="004252AF">
          <w:rPr>
            <w:highlight w:val="yellow"/>
            <w:lang w:val="en-US"/>
          </w:rPr>
          <w:t>proposed in S2</w:t>
        </w:r>
        <w:r w:rsidRPr="005A082B">
          <w:rPr>
            <w:highlight w:val="yellow"/>
            <w:lang w:val="en-US"/>
          </w:rPr>
          <w:t>-18</w:t>
        </w:r>
        <w:r>
          <w:rPr>
            <w:highlight w:val="yellow"/>
            <w:lang w:val="en-US"/>
          </w:rPr>
          <w:t>12089</w:t>
        </w:r>
        <w:r w:rsidRPr="004252AF">
          <w:rPr>
            <w:lang w:val="en-US"/>
          </w:rPr>
          <w:t xml:space="preserve"> </w:t>
        </w:r>
        <w:r>
          <w:rPr>
            <w:lang w:val="en-US"/>
          </w:rPr>
          <w:t>is selected as the basis of normative work for KI#6.</w:t>
        </w:r>
      </w:ins>
    </w:p>
    <w:p w:rsidR="003B55CE" w:rsidRPr="004252AF" w:rsidRDefault="003B55CE" w:rsidP="003B55CE">
      <w:pPr>
        <w:rPr>
          <w:rFonts w:eastAsia="Malgun Gothic"/>
          <w:lang w:val="en-US" w:eastAsia="ko-KR"/>
        </w:rPr>
      </w:pPr>
    </w:p>
    <w:bookmarkEnd w:id="1"/>
    <w:bookmarkEnd w:id="2"/>
    <w:bookmarkEnd w:id="3"/>
    <w:p w:rsidR="00B97AA8" w:rsidRPr="00B97AA8" w:rsidRDefault="00B97AA8" w:rsidP="00B97AA8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r w:rsidR="004A1283">
        <w:rPr>
          <w:rFonts w:ascii="Arial" w:hAnsi="Arial" w:hint="eastAsia"/>
          <w:i/>
          <w:color w:val="FF0000"/>
          <w:sz w:val="24"/>
          <w:lang w:val="en-US" w:eastAsia="zh-CN"/>
        </w:rPr>
        <w:t>END OF</w:t>
      </w:r>
      <w:r w:rsidRPr="00D05F28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 w:hint="eastAsia"/>
          <w:i/>
          <w:color w:val="FF0000"/>
          <w:sz w:val="24"/>
          <w:lang w:val="en-US" w:eastAsia="zh-CN"/>
        </w:rPr>
        <w:t>*******</w:t>
      </w:r>
      <w:bookmarkEnd w:id="4"/>
      <w:bookmarkEnd w:id="5"/>
    </w:p>
    <w:sectPr w:rsidR="00B97AA8" w:rsidRPr="00B97AA8" w:rsidSect="00B33D47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561D" w:rsidRDefault="0091561D">
      <w:r>
        <w:separator/>
      </w:r>
    </w:p>
  </w:endnote>
  <w:endnote w:type="continuationSeparator" w:id="0">
    <w:p w:rsidR="0091561D" w:rsidRDefault="0091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561D" w:rsidRDefault="0091561D">
      <w:r>
        <w:separator/>
      </w:r>
    </w:p>
  </w:footnote>
  <w:footnote w:type="continuationSeparator" w:id="0">
    <w:p w:rsidR="0091561D" w:rsidRDefault="009156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Pr="005D2A91" w:rsidRDefault="005D2A91" w:rsidP="005D2A91">
    <w:pPr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  <w:r w:rsidR="00695808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A615DE"/>
    <w:multiLevelType w:val="hybridMultilevel"/>
    <w:tmpl w:val="71D472C2"/>
    <w:lvl w:ilvl="0" w:tplc="03985D8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color w:val="FF0000"/>
        <w:lang w:val="en-GB"/>
      </w:rPr>
    </w:lvl>
    <w:lvl w:ilvl="1" w:tplc="6E262952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8B002614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533EDD26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7A5E0AE8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37882B8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699CF3F6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C75A61EA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E7068E1E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095C43B7"/>
    <w:multiLevelType w:val="hybridMultilevel"/>
    <w:tmpl w:val="32DC8CB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B2C5740"/>
    <w:multiLevelType w:val="hybridMultilevel"/>
    <w:tmpl w:val="E17278A6"/>
    <w:lvl w:ilvl="0" w:tplc="19066B1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D952BF2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6EA8B308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B7CEE3E8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C3FE9A8E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C5CE1D0C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AB1037C0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45C065C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CC661240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3" w15:restartNumberingAfterBreak="0">
    <w:nsid w:val="10705328"/>
    <w:multiLevelType w:val="hybridMultilevel"/>
    <w:tmpl w:val="C91005CE"/>
    <w:lvl w:ilvl="0" w:tplc="F02A07FE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E1900FB2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7ECAA56A">
      <w:start w:val="783"/>
      <w:numFmt w:val="bullet"/>
      <w:lvlText w:val="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62DC1694" w:tentative="1">
      <w:start w:val="1"/>
      <w:numFmt w:val="bullet"/>
      <w:lvlText w:val="o"/>
      <w:lvlJc w:val="left"/>
      <w:pPr>
        <w:tabs>
          <w:tab w:val="num" w:pos="2804"/>
        </w:tabs>
        <w:ind w:left="2804" w:hanging="360"/>
      </w:pPr>
      <w:rPr>
        <w:rFonts w:ascii="Courier New" w:hAnsi="Courier New" w:hint="default"/>
      </w:rPr>
    </w:lvl>
    <w:lvl w:ilvl="4" w:tplc="A12C7F50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B20E63F8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hint="default"/>
      </w:rPr>
    </w:lvl>
    <w:lvl w:ilvl="6" w:tplc="BB36A30C" w:tentative="1">
      <w:start w:val="1"/>
      <w:numFmt w:val="bullet"/>
      <w:lvlText w:val="o"/>
      <w:lvlJc w:val="left"/>
      <w:pPr>
        <w:tabs>
          <w:tab w:val="num" w:pos="4964"/>
        </w:tabs>
        <w:ind w:left="4964" w:hanging="360"/>
      </w:pPr>
      <w:rPr>
        <w:rFonts w:ascii="Courier New" w:hAnsi="Courier New" w:hint="default"/>
      </w:rPr>
    </w:lvl>
    <w:lvl w:ilvl="7" w:tplc="8F4A9D9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3FE5E36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hint="default"/>
      </w:rPr>
    </w:lvl>
  </w:abstractNum>
  <w:abstractNum w:abstractNumId="4" w15:restartNumberingAfterBreak="0">
    <w:nsid w:val="1BAA7362"/>
    <w:multiLevelType w:val="hybridMultilevel"/>
    <w:tmpl w:val="954AC4B2"/>
    <w:lvl w:ilvl="0" w:tplc="C4C08F56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eastAsia"/>
        <w:color w:val="FF000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CE69F2"/>
    <w:multiLevelType w:val="hybridMultilevel"/>
    <w:tmpl w:val="368E4E32"/>
    <w:lvl w:ilvl="0" w:tplc="0BD8BFB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C3C5239"/>
    <w:multiLevelType w:val="hybridMultilevel"/>
    <w:tmpl w:val="16F04C84"/>
    <w:lvl w:ilvl="0" w:tplc="CC44F2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5497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60208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AB0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2BC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6EA7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56B3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F66E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0C91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8A19B5"/>
    <w:multiLevelType w:val="hybridMultilevel"/>
    <w:tmpl w:val="F04C28F4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3763A9"/>
    <w:multiLevelType w:val="hybridMultilevel"/>
    <w:tmpl w:val="4634900A"/>
    <w:lvl w:ilvl="0" w:tplc="366647F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24E7734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 w:tplc="7D62A01E" w:tentative="1">
      <w:start w:val="1"/>
      <w:numFmt w:val="decimal"/>
      <w:lvlText w:val="%3)"/>
      <w:lvlJc w:val="left"/>
      <w:pPr>
        <w:tabs>
          <w:tab w:val="num" w:pos="1800"/>
        </w:tabs>
        <w:ind w:left="1800" w:hanging="360"/>
      </w:pPr>
    </w:lvl>
    <w:lvl w:ilvl="3" w:tplc="311A142E" w:tentative="1">
      <w:start w:val="1"/>
      <w:numFmt w:val="decimal"/>
      <w:lvlText w:val="%4)"/>
      <w:lvlJc w:val="left"/>
      <w:pPr>
        <w:tabs>
          <w:tab w:val="num" w:pos="2520"/>
        </w:tabs>
        <w:ind w:left="2520" w:hanging="360"/>
      </w:pPr>
    </w:lvl>
    <w:lvl w:ilvl="4" w:tplc="8E90BEC0" w:tentative="1">
      <w:start w:val="1"/>
      <w:numFmt w:val="decimal"/>
      <w:lvlText w:val="%5)"/>
      <w:lvlJc w:val="left"/>
      <w:pPr>
        <w:tabs>
          <w:tab w:val="num" w:pos="3240"/>
        </w:tabs>
        <w:ind w:left="3240" w:hanging="360"/>
      </w:pPr>
    </w:lvl>
    <w:lvl w:ilvl="5" w:tplc="84D20DA6" w:tentative="1">
      <w:start w:val="1"/>
      <w:numFmt w:val="decimal"/>
      <w:lvlText w:val="%6)"/>
      <w:lvlJc w:val="left"/>
      <w:pPr>
        <w:tabs>
          <w:tab w:val="num" w:pos="3960"/>
        </w:tabs>
        <w:ind w:left="3960" w:hanging="360"/>
      </w:pPr>
    </w:lvl>
    <w:lvl w:ilvl="6" w:tplc="11BA8084" w:tentative="1">
      <w:start w:val="1"/>
      <w:numFmt w:val="decimal"/>
      <w:lvlText w:val="%7)"/>
      <w:lvlJc w:val="left"/>
      <w:pPr>
        <w:tabs>
          <w:tab w:val="num" w:pos="4680"/>
        </w:tabs>
        <w:ind w:left="4680" w:hanging="360"/>
      </w:pPr>
    </w:lvl>
    <w:lvl w:ilvl="7" w:tplc="DDBE4D00" w:tentative="1">
      <w:start w:val="1"/>
      <w:numFmt w:val="decimal"/>
      <w:lvlText w:val="%8)"/>
      <w:lvlJc w:val="left"/>
      <w:pPr>
        <w:tabs>
          <w:tab w:val="num" w:pos="5400"/>
        </w:tabs>
        <w:ind w:left="5400" w:hanging="360"/>
      </w:pPr>
    </w:lvl>
    <w:lvl w:ilvl="8" w:tplc="529CABA4" w:tentative="1">
      <w:start w:val="1"/>
      <w:numFmt w:val="decimal"/>
      <w:lvlText w:val="%9)"/>
      <w:lvlJc w:val="left"/>
      <w:pPr>
        <w:tabs>
          <w:tab w:val="num" w:pos="6120"/>
        </w:tabs>
        <w:ind w:left="6120" w:hanging="360"/>
      </w:pPr>
    </w:lvl>
  </w:abstractNum>
  <w:abstractNum w:abstractNumId="9" w15:restartNumberingAfterBreak="0">
    <w:nsid w:val="1E8C0C7B"/>
    <w:multiLevelType w:val="hybridMultilevel"/>
    <w:tmpl w:val="46C2EB66"/>
    <w:lvl w:ilvl="0" w:tplc="A50A1078">
      <w:start w:val="2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3782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013436"/>
    <w:multiLevelType w:val="hybridMultilevel"/>
    <w:tmpl w:val="4B8A7E42"/>
    <w:lvl w:ilvl="0" w:tplc="086219CE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4C83ABD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5CE0C1A"/>
    <w:multiLevelType w:val="hybridMultilevel"/>
    <w:tmpl w:val="08B67220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755D2B"/>
    <w:multiLevelType w:val="hybridMultilevel"/>
    <w:tmpl w:val="1C184134"/>
    <w:lvl w:ilvl="0" w:tplc="B76410F0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B1C0405"/>
    <w:multiLevelType w:val="hybridMultilevel"/>
    <w:tmpl w:val="E0BE7FA8"/>
    <w:lvl w:ilvl="0" w:tplc="F6DC0F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B7A015B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B16F29A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88443DB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E9643EFA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F90C0A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0F01D80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3F6A43DE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00E249A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5C2092"/>
    <w:multiLevelType w:val="hybridMultilevel"/>
    <w:tmpl w:val="8444A406"/>
    <w:lvl w:ilvl="0" w:tplc="1990F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84BE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C8BE2E">
      <w:start w:val="63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906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E246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28B3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FA4D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98A4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DC73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D1457B1"/>
    <w:multiLevelType w:val="hybridMultilevel"/>
    <w:tmpl w:val="EEEEE936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3E1E3E10"/>
    <w:multiLevelType w:val="hybridMultilevel"/>
    <w:tmpl w:val="4A308748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19" w15:restartNumberingAfterBreak="0">
    <w:nsid w:val="420864F1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F59601A"/>
    <w:multiLevelType w:val="hybridMultilevel"/>
    <w:tmpl w:val="FC468DF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68B5644"/>
    <w:multiLevelType w:val="hybridMultilevel"/>
    <w:tmpl w:val="D35892C4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70E0764"/>
    <w:multiLevelType w:val="hybridMultilevel"/>
    <w:tmpl w:val="8FAA157C"/>
    <w:lvl w:ilvl="0" w:tplc="B45841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E45D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0BD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1CE27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481A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1E45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283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F28A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023C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0380496"/>
    <w:multiLevelType w:val="hybridMultilevel"/>
    <w:tmpl w:val="1786C744"/>
    <w:lvl w:ilvl="0" w:tplc="F91C5BEA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A5D3BFB"/>
    <w:multiLevelType w:val="hybridMultilevel"/>
    <w:tmpl w:val="47E801CA"/>
    <w:lvl w:ilvl="0" w:tplc="E2AED1CE">
      <w:start w:val="3"/>
      <w:numFmt w:val="bullet"/>
      <w:lvlText w:val="•"/>
      <w:lvlJc w:val="left"/>
      <w:pPr>
        <w:ind w:left="644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71DB4124"/>
    <w:multiLevelType w:val="hybridMultilevel"/>
    <w:tmpl w:val="E1E0F0D6"/>
    <w:lvl w:ilvl="0" w:tplc="B47C87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A0C6451"/>
    <w:multiLevelType w:val="hybridMultilevel"/>
    <w:tmpl w:val="8EDC2F48"/>
    <w:lvl w:ilvl="0" w:tplc="41DC17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278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2252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48D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B622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66C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BC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4A0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284B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18"/>
  </w:num>
  <w:num w:numId="3">
    <w:abstractNumId w:val="1"/>
  </w:num>
  <w:num w:numId="4">
    <w:abstractNumId w:val="20"/>
  </w:num>
  <w:num w:numId="5">
    <w:abstractNumId w:val="9"/>
  </w:num>
  <w:num w:numId="6">
    <w:abstractNumId w:val="15"/>
  </w:num>
  <w:num w:numId="7">
    <w:abstractNumId w:val="0"/>
  </w:num>
  <w:num w:numId="8">
    <w:abstractNumId w:val="2"/>
  </w:num>
  <w:num w:numId="9">
    <w:abstractNumId w:val="22"/>
  </w:num>
  <w:num w:numId="10">
    <w:abstractNumId w:val="16"/>
  </w:num>
  <w:num w:numId="11">
    <w:abstractNumId w:val="8"/>
  </w:num>
  <w:num w:numId="12">
    <w:abstractNumId w:val="4"/>
  </w:num>
  <w:num w:numId="13">
    <w:abstractNumId w:val="6"/>
  </w:num>
  <w:num w:numId="14">
    <w:abstractNumId w:val="26"/>
  </w:num>
  <w:num w:numId="15">
    <w:abstractNumId w:val="7"/>
  </w:num>
  <w:num w:numId="16">
    <w:abstractNumId w:val="13"/>
  </w:num>
  <w:num w:numId="17">
    <w:abstractNumId w:val="24"/>
  </w:num>
  <w:num w:numId="18">
    <w:abstractNumId w:val="23"/>
  </w:num>
  <w:num w:numId="19">
    <w:abstractNumId w:val="5"/>
  </w:num>
  <w:num w:numId="20">
    <w:abstractNumId w:val="17"/>
  </w:num>
  <w:num w:numId="21">
    <w:abstractNumId w:val="14"/>
  </w:num>
  <w:num w:numId="22">
    <w:abstractNumId w:val="25"/>
  </w:num>
  <w:num w:numId="23">
    <w:abstractNumId w:val="12"/>
  </w:num>
  <w:num w:numId="24">
    <w:abstractNumId w:val="21"/>
  </w:num>
  <w:num w:numId="25">
    <w:abstractNumId w:val="10"/>
  </w:num>
  <w:num w:numId="26">
    <w:abstractNumId w:val="19"/>
  </w:num>
  <w:num w:numId="27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NH">
    <w15:presenceInfo w15:providerId="None" w15:userId="Huawei_N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D"/>
    <w:rsid w:val="0000225B"/>
    <w:rsid w:val="00003F54"/>
    <w:rsid w:val="00010B15"/>
    <w:rsid w:val="00013261"/>
    <w:rsid w:val="000168D1"/>
    <w:rsid w:val="00016A24"/>
    <w:rsid w:val="000210D4"/>
    <w:rsid w:val="00022E4A"/>
    <w:rsid w:val="0003180B"/>
    <w:rsid w:val="00032D11"/>
    <w:rsid w:val="000362A4"/>
    <w:rsid w:val="00051861"/>
    <w:rsid w:val="00051F3F"/>
    <w:rsid w:val="0005640B"/>
    <w:rsid w:val="00056444"/>
    <w:rsid w:val="00057710"/>
    <w:rsid w:val="000634DD"/>
    <w:rsid w:val="00064E94"/>
    <w:rsid w:val="000707B9"/>
    <w:rsid w:val="0007405B"/>
    <w:rsid w:val="00075036"/>
    <w:rsid w:val="000851B5"/>
    <w:rsid w:val="000904B0"/>
    <w:rsid w:val="000926CF"/>
    <w:rsid w:val="000A323D"/>
    <w:rsid w:val="000A6394"/>
    <w:rsid w:val="000A7220"/>
    <w:rsid w:val="000C038A"/>
    <w:rsid w:val="000C6598"/>
    <w:rsid w:val="000C76C2"/>
    <w:rsid w:val="000D0CBA"/>
    <w:rsid w:val="000D28BC"/>
    <w:rsid w:val="000D7D25"/>
    <w:rsid w:val="000E4543"/>
    <w:rsid w:val="000E45EB"/>
    <w:rsid w:val="000F2FB3"/>
    <w:rsid w:val="00104969"/>
    <w:rsid w:val="001054F6"/>
    <w:rsid w:val="00107586"/>
    <w:rsid w:val="00114851"/>
    <w:rsid w:val="00125725"/>
    <w:rsid w:val="00126215"/>
    <w:rsid w:val="00126453"/>
    <w:rsid w:val="00133DCF"/>
    <w:rsid w:val="0013537F"/>
    <w:rsid w:val="0014252D"/>
    <w:rsid w:val="00145D43"/>
    <w:rsid w:val="00147FD4"/>
    <w:rsid w:val="00153EAD"/>
    <w:rsid w:val="00154CCA"/>
    <w:rsid w:val="001606F0"/>
    <w:rsid w:val="00160EF6"/>
    <w:rsid w:val="00161A2A"/>
    <w:rsid w:val="00171697"/>
    <w:rsid w:val="0017176B"/>
    <w:rsid w:val="0017616C"/>
    <w:rsid w:val="0018076E"/>
    <w:rsid w:val="00181843"/>
    <w:rsid w:val="00184ECB"/>
    <w:rsid w:val="00185C11"/>
    <w:rsid w:val="00186DAB"/>
    <w:rsid w:val="00187A3B"/>
    <w:rsid w:val="00190F7F"/>
    <w:rsid w:val="00192C46"/>
    <w:rsid w:val="0019349D"/>
    <w:rsid w:val="0019513B"/>
    <w:rsid w:val="001A4CB5"/>
    <w:rsid w:val="001A7B60"/>
    <w:rsid w:val="001B55B6"/>
    <w:rsid w:val="001B7A65"/>
    <w:rsid w:val="001B7EBD"/>
    <w:rsid w:val="001C50B0"/>
    <w:rsid w:val="001C6777"/>
    <w:rsid w:val="001D23B2"/>
    <w:rsid w:val="001E0EC0"/>
    <w:rsid w:val="001E41F3"/>
    <w:rsid w:val="001E760E"/>
    <w:rsid w:val="001F0FA7"/>
    <w:rsid w:val="001F140E"/>
    <w:rsid w:val="001F36CC"/>
    <w:rsid w:val="00206403"/>
    <w:rsid w:val="00206B26"/>
    <w:rsid w:val="00213464"/>
    <w:rsid w:val="00216D81"/>
    <w:rsid w:val="002170CB"/>
    <w:rsid w:val="00222F9C"/>
    <w:rsid w:val="002367C7"/>
    <w:rsid w:val="002448C2"/>
    <w:rsid w:val="00245EE6"/>
    <w:rsid w:val="0024790D"/>
    <w:rsid w:val="00250147"/>
    <w:rsid w:val="00250656"/>
    <w:rsid w:val="00257D8A"/>
    <w:rsid w:val="0026004D"/>
    <w:rsid w:val="00260E3D"/>
    <w:rsid w:val="002621AB"/>
    <w:rsid w:val="00275D12"/>
    <w:rsid w:val="002769C7"/>
    <w:rsid w:val="0028311F"/>
    <w:rsid w:val="002860C4"/>
    <w:rsid w:val="00290C01"/>
    <w:rsid w:val="00290DAA"/>
    <w:rsid w:val="00293119"/>
    <w:rsid w:val="002A01CC"/>
    <w:rsid w:val="002A2AC3"/>
    <w:rsid w:val="002A5903"/>
    <w:rsid w:val="002A7720"/>
    <w:rsid w:val="002B0DD6"/>
    <w:rsid w:val="002B1075"/>
    <w:rsid w:val="002B4367"/>
    <w:rsid w:val="002B5741"/>
    <w:rsid w:val="002C265D"/>
    <w:rsid w:val="002C6044"/>
    <w:rsid w:val="002D4DEA"/>
    <w:rsid w:val="002E5A78"/>
    <w:rsid w:val="002F501A"/>
    <w:rsid w:val="002F6D2C"/>
    <w:rsid w:val="003011D9"/>
    <w:rsid w:val="00305409"/>
    <w:rsid w:val="00306F4E"/>
    <w:rsid w:val="00310F08"/>
    <w:rsid w:val="00311D9B"/>
    <w:rsid w:val="0031256D"/>
    <w:rsid w:val="003149C7"/>
    <w:rsid w:val="00317988"/>
    <w:rsid w:val="003225F9"/>
    <w:rsid w:val="00323D03"/>
    <w:rsid w:val="003263F2"/>
    <w:rsid w:val="00335E23"/>
    <w:rsid w:val="00336D8A"/>
    <w:rsid w:val="00353809"/>
    <w:rsid w:val="00354FF0"/>
    <w:rsid w:val="0036179C"/>
    <w:rsid w:val="0036272F"/>
    <w:rsid w:val="00362C1F"/>
    <w:rsid w:val="00365F7C"/>
    <w:rsid w:val="0036717C"/>
    <w:rsid w:val="003700A0"/>
    <w:rsid w:val="00373C81"/>
    <w:rsid w:val="00373FFC"/>
    <w:rsid w:val="00382BB0"/>
    <w:rsid w:val="00385D95"/>
    <w:rsid w:val="00387610"/>
    <w:rsid w:val="00391953"/>
    <w:rsid w:val="00391C14"/>
    <w:rsid w:val="0039289E"/>
    <w:rsid w:val="00393E2B"/>
    <w:rsid w:val="00395DB2"/>
    <w:rsid w:val="00397C39"/>
    <w:rsid w:val="003A3EBF"/>
    <w:rsid w:val="003A6457"/>
    <w:rsid w:val="003B1047"/>
    <w:rsid w:val="003B55CE"/>
    <w:rsid w:val="003B5A15"/>
    <w:rsid w:val="003C1493"/>
    <w:rsid w:val="003D00D5"/>
    <w:rsid w:val="003D4B69"/>
    <w:rsid w:val="003D4CF4"/>
    <w:rsid w:val="003D53C1"/>
    <w:rsid w:val="003D5899"/>
    <w:rsid w:val="003E1A36"/>
    <w:rsid w:val="003E1D25"/>
    <w:rsid w:val="003E57B4"/>
    <w:rsid w:val="003E5DB5"/>
    <w:rsid w:val="003E5E66"/>
    <w:rsid w:val="003E6D08"/>
    <w:rsid w:val="003F1496"/>
    <w:rsid w:val="003F4729"/>
    <w:rsid w:val="003F67C3"/>
    <w:rsid w:val="00404544"/>
    <w:rsid w:val="00411789"/>
    <w:rsid w:val="00412035"/>
    <w:rsid w:val="004242F1"/>
    <w:rsid w:val="004248F1"/>
    <w:rsid w:val="004252AF"/>
    <w:rsid w:val="00431F9E"/>
    <w:rsid w:val="00440737"/>
    <w:rsid w:val="00443F50"/>
    <w:rsid w:val="004517C5"/>
    <w:rsid w:val="00457FF3"/>
    <w:rsid w:val="0046164C"/>
    <w:rsid w:val="00467CD3"/>
    <w:rsid w:val="00483A4A"/>
    <w:rsid w:val="0048509F"/>
    <w:rsid w:val="00490D66"/>
    <w:rsid w:val="00493A9C"/>
    <w:rsid w:val="00494871"/>
    <w:rsid w:val="00495A4B"/>
    <w:rsid w:val="00495E23"/>
    <w:rsid w:val="004A0B68"/>
    <w:rsid w:val="004A1283"/>
    <w:rsid w:val="004B1487"/>
    <w:rsid w:val="004B26E6"/>
    <w:rsid w:val="004B3E28"/>
    <w:rsid w:val="004B73F8"/>
    <w:rsid w:val="004B75B7"/>
    <w:rsid w:val="004B7E8F"/>
    <w:rsid w:val="004C24B5"/>
    <w:rsid w:val="004C68E4"/>
    <w:rsid w:val="004D106F"/>
    <w:rsid w:val="004D1939"/>
    <w:rsid w:val="004D19E2"/>
    <w:rsid w:val="004D2BC1"/>
    <w:rsid w:val="004E2406"/>
    <w:rsid w:val="004F0FA7"/>
    <w:rsid w:val="004F1BD1"/>
    <w:rsid w:val="004F2F6F"/>
    <w:rsid w:val="00502B35"/>
    <w:rsid w:val="00502E2E"/>
    <w:rsid w:val="005034B9"/>
    <w:rsid w:val="00505ECD"/>
    <w:rsid w:val="00506F45"/>
    <w:rsid w:val="0050770F"/>
    <w:rsid w:val="00512396"/>
    <w:rsid w:val="0051580D"/>
    <w:rsid w:val="00521B23"/>
    <w:rsid w:val="00527D2D"/>
    <w:rsid w:val="00537AA3"/>
    <w:rsid w:val="005435BA"/>
    <w:rsid w:val="0055054C"/>
    <w:rsid w:val="00551D53"/>
    <w:rsid w:val="00551E62"/>
    <w:rsid w:val="00554303"/>
    <w:rsid w:val="00556415"/>
    <w:rsid w:val="00562D15"/>
    <w:rsid w:val="005705BA"/>
    <w:rsid w:val="005713EF"/>
    <w:rsid w:val="005718F1"/>
    <w:rsid w:val="00575828"/>
    <w:rsid w:val="0058293A"/>
    <w:rsid w:val="00585574"/>
    <w:rsid w:val="00592D74"/>
    <w:rsid w:val="00595ED2"/>
    <w:rsid w:val="005A04A3"/>
    <w:rsid w:val="005A082B"/>
    <w:rsid w:val="005A3EB7"/>
    <w:rsid w:val="005A75D8"/>
    <w:rsid w:val="005A78A8"/>
    <w:rsid w:val="005B1243"/>
    <w:rsid w:val="005B3FB3"/>
    <w:rsid w:val="005B6A2F"/>
    <w:rsid w:val="005C3F86"/>
    <w:rsid w:val="005D2338"/>
    <w:rsid w:val="005D2A91"/>
    <w:rsid w:val="005D52F9"/>
    <w:rsid w:val="005E1420"/>
    <w:rsid w:val="005E2C44"/>
    <w:rsid w:val="005E2EA0"/>
    <w:rsid w:val="005F447F"/>
    <w:rsid w:val="005F67AA"/>
    <w:rsid w:val="005F6FBC"/>
    <w:rsid w:val="00606C8B"/>
    <w:rsid w:val="00610C27"/>
    <w:rsid w:val="00621188"/>
    <w:rsid w:val="0062140D"/>
    <w:rsid w:val="006257ED"/>
    <w:rsid w:val="00625A93"/>
    <w:rsid w:val="00626530"/>
    <w:rsid w:val="00627C23"/>
    <w:rsid w:val="006328E7"/>
    <w:rsid w:val="00633235"/>
    <w:rsid w:val="00643B1B"/>
    <w:rsid w:val="00645851"/>
    <w:rsid w:val="0064671D"/>
    <w:rsid w:val="006537BF"/>
    <w:rsid w:val="00657D2A"/>
    <w:rsid w:val="00663E50"/>
    <w:rsid w:val="00671A33"/>
    <w:rsid w:val="00673579"/>
    <w:rsid w:val="00673A68"/>
    <w:rsid w:val="006825E8"/>
    <w:rsid w:val="00683555"/>
    <w:rsid w:val="0068417D"/>
    <w:rsid w:val="00686F39"/>
    <w:rsid w:val="00690272"/>
    <w:rsid w:val="00692A14"/>
    <w:rsid w:val="00693BE8"/>
    <w:rsid w:val="00695808"/>
    <w:rsid w:val="00695EF6"/>
    <w:rsid w:val="006965EF"/>
    <w:rsid w:val="006A4957"/>
    <w:rsid w:val="006A78FA"/>
    <w:rsid w:val="006B0DA5"/>
    <w:rsid w:val="006B40CF"/>
    <w:rsid w:val="006B46FB"/>
    <w:rsid w:val="006D1C3D"/>
    <w:rsid w:val="006D380D"/>
    <w:rsid w:val="006E1C85"/>
    <w:rsid w:val="006E21FB"/>
    <w:rsid w:val="006E2509"/>
    <w:rsid w:val="006E73E9"/>
    <w:rsid w:val="006F1F72"/>
    <w:rsid w:val="006F2BA6"/>
    <w:rsid w:val="0070431B"/>
    <w:rsid w:val="0070550C"/>
    <w:rsid w:val="00706EA9"/>
    <w:rsid w:val="00721406"/>
    <w:rsid w:val="007314CF"/>
    <w:rsid w:val="00734C21"/>
    <w:rsid w:val="007405F7"/>
    <w:rsid w:val="00745050"/>
    <w:rsid w:val="00752EDA"/>
    <w:rsid w:val="0075506B"/>
    <w:rsid w:val="00761181"/>
    <w:rsid w:val="00763B85"/>
    <w:rsid w:val="0076617C"/>
    <w:rsid w:val="007758F1"/>
    <w:rsid w:val="00775FC5"/>
    <w:rsid w:val="00776390"/>
    <w:rsid w:val="007854AA"/>
    <w:rsid w:val="00792342"/>
    <w:rsid w:val="00796726"/>
    <w:rsid w:val="007A190F"/>
    <w:rsid w:val="007A57A4"/>
    <w:rsid w:val="007B3255"/>
    <w:rsid w:val="007B350F"/>
    <w:rsid w:val="007B512A"/>
    <w:rsid w:val="007B5E27"/>
    <w:rsid w:val="007C2097"/>
    <w:rsid w:val="007C707F"/>
    <w:rsid w:val="007C74C7"/>
    <w:rsid w:val="007D0B87"/>
    <w:rsid w:val="007D11AC"/>
    <w:rsid w:val="007D3902"/>
    <w:rsid w:val="007D6A07"/>
    <w:rsid w:val="007E49F4"/>
    <w:rsid w:val="007F4B91"/>
    <w:rsid w:val="007F5D1D"/>
    <w:rsid w:val="00804FA4"/>
    <w:rsid w:val="0081070C"/>
    <w:rsid w:val="00813201"/>
    <w:rsid w:val="00815499"/>
    <w:rsid w:val="00816FCE"/>
    <w:rsid w:val="00821F10"/>
    <w:rsid w:val="008279FA"/>
    <w:rsid w:val="00832CA9"/>
    <w:rsid w:val="00835A91"/>
    <w:rsid w:val="008375D6"/>
    <w:rsid w:val="0084491C"/>
    <w:rsid w:val="00852AEF"/>
    <w:rsid w:val="00854EC0"/>
    <w:rsid w:val="008626E7"/>
    <w:rsid w:val="00870EE7"/>
    <w:rsid w:val="00875E54"/>
    <w:rsid w:val="00876627"/>
    <w:rsid w:val="00877A0C"/>
    <w:rsid w:val="00893A25"/>
    <w:rsid w:val="00896E1D"/>
    <w:rsid w:val="008A1684"/>
    <w:rsid w:val="008B4B12"/>
    <w:rsid w:val="008B5C49"/>
    <w:rsid w:val="008B7D0C"/>
    <w:rsid w:val="008C399E"/>
    <w:rsid w:val="008C48AF"/>
    <w:rsid w:val="008C7D1F"/>
    <w:rsid w:val="008D7D57"/>
    <w:rsid w:val="008E1F2A"/>
    <w:rsid w:val="008E27DB"/>
    <w:rsid w:val="008E7D50"/>
    <w:rsid w:val="008F0AE2"/>
    <w:rsid w:val="008F0D39"/>
    <w:rsid w:val="008F1CDA"/>
    <w:rsid w:val="008F5B6A"/>
    <w:rsid w:val="008F67E1"/>
    <w:rsid w:val="008F686C"/>
    <w:rsid w:val="00905A66"/>
    <w:rsid w:val="00905B1E"/>
    <w:rsid w:val="00913C8D"/>
    <w:rsid w:val="0091561D"/>
    <w:rsid w:val="00917258"/>
    <w:rsid w:val="00917463"/>
    <w:rsid w:val="009209A0"/>
    <w:rsid w:val="009210D4"/>
    <w:rsid w:val="00924CC4"/>
    <w:rsid w:val="0092516B"/>
    <w:rsid w:val="0092548F"/>
    <w:rsid w:val="009350D9"/>
    <w:rsid w:val="00936C6E"/>
    <w:rsid w:val="0093758D"/>
    <w:rsid w:val="00951B1A"/>
    <w:rsid w:val="0095631C"/>
    <w:rsid w:val="00961148"/>
    <w:rsid w:val="009727E2"/>
    <w:rsid w:val="00974E44"/>
    <w:rsid w:val="009777D9"/>
    <w:rsid w:val="009800FD"/>
    <w:rsid w:val="0098054E"/>
    <w:rsid w:val="00987131"/>
    <w:rsid w:val="00991B88"/>
    <w:rsid w:val="00992187"/>
    <w:rsid w:val="00993D9E"/>
    <w:rsid w:val="009A26F4"/>
    <w:rsid w:val="009A3A4D"/>
    <w:rsid w:val="009A579D"/>
    <w:rsid w:val="009A5E66"/>
    <w:rsid w:val="009C00C6"/>
    <w:rsid w:val="009C3120"/>
    <w:rsid w:val="009C72E5"/>
    <w:rsid w:val="009D0E0A"/>
    <w:rsid w:val="009E1F4F"/>
    <w:rsid w:val="009E3297"/>
    <w:rsid w:val="009E4B85"/>
    <w:rsid w:val="009F15B8"/>
    <w:rsid w:val="009F4715"/>
    <w:rsid w:val="009F5B09"/>
    <w:rsid w:val="009F734F"/>
    <w:rsid w:val="009F79F7"/>
    <w:rsid w:val="00A00F0B"/>
    <w:rsid w:val="00A027FF"/>
    <w:rsid w:val="00A1131E"/>
    <w:rsid w:val="00A12AA6"/>
    <w:rsid w:val="00A12D58"/>
    <w:rsid w:val="00A159AF"/>
    <w:rsid w:val="00A17881"/>
    <w:rsid w:val="00A23E4C"/>
    <w:rsid w:val="00A246B6"/>
    <w:rsid w:val="00A30A3B"/>
    <w:rsid w:val="00A31F80"/>
    <w:rsid w:val="00A352B8"/>
    <w:rsid w:val="00A3645E"/>
    <w:rsid w:val="00A44147"/>
    <w:rsid w:val="00A47E70"/>
    <w:rsid w:val="00A6697D"/>
    <w:rsid w:val="00A67C3A"/>
    <w:rsid w:val="00A74396"/>
    <w:rsid w:val="00A7600C"/>
    <w:rsid w:val="00A7671C"/>
    <w:rsid w:val="00A76E1E"/>
    <w:rsid w:val="00A81C8B"/>
    <w:rsid w:val="00A8235A"/>
    <w:rsid w:val="00A84CD2"/>
    <w:rsid w:val="00A917F9"/>
    <w:rsid w:val="00A97FE0"/>
    <w:rsid w:val="00AA00A4"/>
    <w:rsid w:val="00AA1317"/>
    <w:rsid w:val="00AA5755"/>
    <w:rsid w:val="00AA7996"/>
    <w:rsid w:val="00AB7EDF"/>
    <w:rsid w:val="00AD1CD8"/>
    <w:rsid w:val="00AD1D61"/>
    <w:rsid w:val="00AD365F"/>
    <w:rsid w:val="00AE5278"/>
    <w:rsid w:val="00AF0F40"/>
    <w:rsid w:val="00AF4E1F"/>
    <w:rsid w:val="00AF5A8C"/>
    <w:rsid w:val="00B01075"/>
    <w:rsid w:val="00B03038"/>
    <w:rsid w:val="00B15D34"/>
    <w:rsid w:val="00B2206A"/>
    <w:rsid w:val="00B22521"/>
    <w:rsid w:val="00B24678"/>
    <w:rsid w:val="00B258BB"/>
    <w:rsid w:val="00B26D1B"/>
    <w:rsid w:val="00B315C5"/>
    <w:rsid w:val="00B33CE1"/>
    <w:rsid w:val="00B33D47"/>
    <w:rsid w:val="00B36791"/>
    <w:rsid w:val="00B41C1A"/>
    <w:rsid w:val="00B514A6"/>
    <w:rsid w:val="00B60085"/>
    <w:rsid w:val="00B60CC2"/>
    <w:rsid w:val="00B671B0"/>
    <w:rsid w:val="00B67B97"/>
    <w:rsid w:val="00B72E16"/>
    <w:rsid w:val="00B7482A"/>
    <w:rsid w:val="00B759AB"/>
    <w:rsid w:val="00B85FE3"/>
    <w:rsid w:val="00B90A48"/>
    <w:rsid w:val="00B92D20"/>
    <w:rsid w:val="00B92FBC"/>
    <w:rsid w:val="00B968C8"/>
    <w:rsid w:val="00B97AA8"/>
    <w:rsid w:val="00BA32D5"/>
    <w:rsid w:val="00BA3EC5"/>
    <w:rsid w:val="00BA7847"/>
    <w:rsid w:val="00BB0ACC"/>
    <w:rsid w:val="00BB3286"/>
    <w:rsid w:val="00BB3E12"/>
    <w:rsid w:val="00BB3FE9"/>
    <w:rsid w:val="00BB5DFC"/>
    <w:rsid w:val="00BC2063"/>
    <w:rsid w:val="00BC62A4"/>
    <w:rsid w:val="00BD279D"/>
    <w:rsid w:val="00BD3006"/>
    <w:rsid w:val="00BD6BB8"/>
    <w:rsid w:val="00BD6C63"/>
    <w:rsid w:val="00BE018E"/>
    <w:rsid w:val="00BE4849"/>
    <w:rsid w:val="00BE7353"/>
    <w:rsid w:val="00BF3432"/>
    <w:rsid w:val="00BF529D"/>
    <w:rsid w:val="00C02099"/>
    <w:rsid w:val="00C06055"/>
    <w:rsid w:val="00C06351"/>
    <w:rsid w:val="00C0694D"/>
    <w:rsid w:val="00C1002F"/>
    <w:rsid w:val="00C116F0"/>
    <w:rsid w:val="00C1490D"/>
    <w:rsid w:val="00C2080A"/>
    <w:rsid w:val="00C33744"/>
    <w:rsid w:val="00C36CF4"/>
    <w:rsid w:val="00C37C4D"/>
    <w:rsid w:val="00C4124B"/>
    <w:rsid w:val="00C43D74"/>
    <w:rsid w:val="00C53F66"/>
    <w:rsid w:val="00C56DA5"/>
    <w:rsid w:val="00C606D3"/>
    <w:rsid w:val="00C646DD"/>
    <w:rsid w:val="00C82054"/>
    <w:rsid w:val="00C847DC"/>
    <w:rsid w:val="00C8519F"/>
    <w:rsid w:val="00C905FF"/>
    <w:rsid w:val="00C91553"/>
    <w:rsid w:val="00C95985"/>
    <w:rsid w:val="00CA26E2"/>
    <w:rsid w:val="00CA5EFE"/>
    <w:rsid w:val="00CB33A5"/>
    <w:rsid w:val="00CB3EA1"/>
    <w:rsid w:val="00CC0FCB"/>
    <w:rsid w:val="00CC5026"/>
    <w:rsid w:val="00CC5937"/>
    <w:rsid w:val="00CE019D"/>
    <w:rsid w:val="00CE1F8B"/>
    <w:rsid w:val="00CF2472"/>
    <w:rsid w:val="00CF2B5F"/>
    <w:rsid w:val="00CF3C12"/>
    <w:rsid w:val="00CF5E02"/>
    <w:rsid w:val="00CF5FDB"/>
    <w:rsid w:val="00CF6B0C"/>
    <w:rsid w:val="00CF79A0"/>
    <w:rsid w:val="00D007A5"/>
    <w:rsid w:val="00D0087B"/>
    <w:rsid w:val="00D02900"/>
    <w:rsid w:val="00D03F9A"/>
    <w:rsid w:val="00D04F70"/>
    <w:rsid w:val="00D07358"/>
    <w:rsid w:val="00D11702"/>
    <w:rsid w:val="00D11901"/>
    <w:rsid w:val="00D11C98"/>
    <w:rsid w:val="00D12D85"/>
    <w:rsid w:val="00D20BF3"/>
    <w:rsid w:val="00D2481C"/>
    <w:rsid w:val="00D2588C"/>
    <w:rsid w:val="00D2769C"/>
    <w:rsid w:val="00D318B6"/>
    <w:rsid w:val="00D3297F"/>
    <w:rsid w:val="00D34EFC"/>
    <w:rsid w:val="00D3517F"/>
    <w:rsid w:val="00D37B58"/>
    <w:rsid w:val="00D40596"/>
    <w:rsid w:val="00D50B0E"/>
    <w:rsid w:val="00D515D0"/>
    <w:rsid w:val="00D5168E"/>
    <w:rsid w:val="00D6516B"/>
    <w:rsid w:val="00D67740"/>
    <w:rsid w:val="00D67F93"/>
    <w:rsid w:val="00D73081"/>
    <w:rsid w:val="00D8043B"/>
    <w:rsid w:val="00D806AC"/>
    <w:rsid w:val="00D87CEB"/>
    <w:rsid w:val="00D90469"/>
    <w:rsid w:val="00D92AB5"/>
    <w:rsid w:val="00D94C9C"/>
    <w:rsid w:val="00D96D24"/>
    <w:rsid w:val="00DA1C79"/>
    <w:rsid w:val="00DA4C5A"/>
    <w:rsid w:val="00DB2F39"/>
    <w:rsid w:val="00DB52A5"/>
    <w:rsid w:val="00DC5F9D"/>
    <w:rsid w:val="00DC7751"/>
    <w:rsid w:val="00DD1735"/>
    <w:rsid w:val="00DD430B"/>
    <w:rsid w:val="00DD554D"/>
    <w:rsid w:val="00DD6035"/>
    <w:rsid w:val="00DD6FF1"/>
    <w:rsid w:val="00DE34CF"/>
    <w:rsid w:val="00DE494F"/>
    <w:rsid w:val="00DE5E9A"/>
    <w:rsid w:val="00DE5FF2"/>
    <w:rsid w:val="00DE6E24"/>
    <w:rsid w:val="00E001D9"/>
    <w:rsid w:val="00E0796C"/>
    <w:rsid w:val="00E10C2F"/>
    <w:rsid w:val="00E130E2"/>
    <w:rsid w:val="00E13FB5"/>
    <w:rsid w:val="00E22E5C"/>
    <w:rsid w:val="00E232FB"/>
    <w:rsid w:val="00E250A3"/>
    <w:rsid w:val="00E2599D"/>
    <w:rsid w:val="00E33AEC"/>
    <w:rsid w:val="00E408D9"/>
    <w:rsid w:val="00E40B00"/>
    <w:rsid w:val="00E4101D"/>
    <w:rsid w:val="00E41F4A"/>
    <w:rsid w:val="00E42307"/>
    <w:rsid w:val="00E42E38"/>
    <w:rsid w:val="00E444F2"/>
    <w:rsid w:val="00E47D85"/>
    <w:rsid w:val="00E539CE"/>
    <w:rsid w:val="00E55CAF"/>
    <w:rsid w:val="00E57B2C"/>
    <w:rsid w:val="00E64924"/>
    <w:rsid w:val="00E65FA7"/>
    <w:rsid w:val="00E73F12"/>
    <w:rsid w:val="00E81705"/>
    <w:rsid w:val="00E842E7"/>
    <w:rsid w:val="00E9054F"/>
    <w:rsid w:val="00EA1679"/>
    <w:rsid w:val="00EA2FB2"/>
    <w:rsid w:val="00EA4F90"/>
    <w:rsid w:val="00EC15D2"/>
    <w:rsid w:val="00EC2359"/>
    <w:rsid w:val="00EC72E0"/>
    <w:rsid w:val="00ED5931"/>
    <w:rsid w:val="00ED7C68"/>
    <w:rsid w:val="00EE7D7C"/>
    <w:rsid w:val="00EF0F32"/>
    <w:rsid w:val="00EF2504"/>
    <w:rsid w:val="00EF30CC"/>
    <w:rsid w:val="00EF3D3A"/>
    <w:rsid w:val="00EF462B"/>
    <w:rsid w:val="00EF5792"/>
    <w:rsid w:val="00F01C8B"/>
    <w:rsid w:val="00F03628"/>
    <w:rsid w:val="00F06601"/>
    <w:rsid w:val="00F103FC"/>
    <w:rsid w:val="00F153A4"/>
    <w:rsid w:val="00F16822"/>
    <w:rsid w:val="00F21871"/>
    <w:rsid w:val="00F23A99"/>
    <w:rsid w:val="00F25D98"/>
    <w:rsid w:val="00F26CC4"/>
    <w:rsid w:val="00F300FB"/>
    <w:rsid w:val="00F31A0E"/>
    <w:rsid w:val="00F33B19"/>
    <w:rsid w:val="00F43528"/>
    <w:rsid w:val="00F4507F"/>
    <w:rsid w:val="00F47925"/>
    <w:rsid w:val="00F507C1"/>
    <w:rsid w:val="00F524C3"/>
    <w:rsid w:val="00F53605"/>
    <w:rsid w:val="00F5488A"/>
    <w:rsid w:val="00F60819"/>
    <w:rsid w:val="00F6083E"/>
    <w:rsid w:val="00F63710"/>
    <w:rsid w:val="00F65CD7"/>
    <w:rsid w:val="00F66398"/>
    <w:rsid w:val="00F761BC"/>
    <w:rsid w:val="00F85E42"/>
    <w:rsid w:val="00F9124C"/>
    <w:rsid w:val="00F94CA0"/>
    <w:rsid w:val="00FA1CF8"/>
    <w:rsid w:val="00FA3A78"/>
    <w:rsid w:val="00FB342B"/>
    <w:rsid w:val="00FB6386"/>
    <w:rsid w:val="00FC296B"/>
    <w:rsid w:val="00FC6FDD"/>
    <w:rsid w:val="00FD2043"/>
    <w:rsid w:val="00FD28EE"/>
    <w:rsid w:val="00FD3321"/>
    <w:rsid w:val="00FD7040"/>
    <w:rsid w:val="00FD7F6E"/>
    <w:rsid w:val="00FE42E0"/>
    <w:rsid w:val="00FE68BE"/>
    <w:rsid w:val="00FE7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14EC266-147D-4873-8463-0BA89E908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3D4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B33D4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B33D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33D4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33D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33D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33D47"/>
    <w:pPr>
      <w:outlineLvl w:val="5"/>
    </w:pPr>
  </w:style>
  <w:style w:type="paragraph" w:styleId="Heading7">
    <w:name w:val="heading 7"/>
    <w:basedOn w:val="H6"/>
    <w:next w:val="Normal"/>
    <w:qFormat/>
    <w:rsid w:val="00B33D47"/>
    <w:pPr>
      <w:outlineLvl w:val="6"/>
    </w:pPr>
  </w:style>
  <w:style w:type="paragraph" w:styleId="Heading8">
    <w:name w:val="heading 8"/>
    <w:basedOn w:val="Heading1"/>
    <w:next w:val="Normal"/>
    <w:qFormat/>
    <w:rsid w:val="00B33D4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33D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33D47"/>
    <w:pPr>
      <w:spacing w:before="180"/>
      <w:ind w:left="2693" w:hanging="2693"/>
    </w:pPr>
    <w:rPr>
      <w:b/>
    </w:rPr>
  </w:style>
  <w:style w:type="paragraph" w:styleId="TOC1">
    <w:name w:val="toc 1"/>
    <w:semiHidden/>
    <w:rsid w:val="00B33D4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B33D4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B33D47"/>
    <w:pPr>
      <w:ind w:left="1701" w:hanging="1701"/>
    </w:pPr>
  </w:style>
  <w:style w:type="paragraph" w:styleId="TOC4">
    <w:name w:val="toc 4"/>
    <w:basedOn w:val="TOC3"/>
    <w:semiHidden/>
    <w:rsid w:val="00B33D47"/>
    <w:pPr>
      <w:ind w:left="1418" w:hanging="1418"/>
    </w:pPr>
  </w:style>
  <w:style w:type="paragraph" w:styleId="TOC3">
    <w:name w:val="toc 3"/>
    <w:basedOn w:val="TOC2"/>
    <w:semiHidden/>
    <w:rsid w:val="00B33D47"/>
    <w:pPr>
      <w:ind w:left="1134" w:hanging="1134"/>
    </w:pPr>
  </w:style>
  <w:style w:type="paragraph" w:styleId="TOC2">
    <w:name w:val="toc 2"/>
    <w:basedOn w:val="TOC1"/>
    <w:semiHidden/>
    <w:rsid w:val="00B33D4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33D47"/>
    <w:pPr>
      <w:ind w:left="284"/>
    </w:pPr>
  </w:style>
  <w:style w:type="paragraph" w:styleId="Index1">
    <w:name w:val="index 1"/>
    <w:basedOn w:val="Normal"/>
    <w:semiHidden/>
    <w:rsid w:val="00B33D47"/>
    <w:pPr>
      <w:keepLines/>
      <w:spacing w:after="0"/>
    </w:pPr>
  </w:style>
  <w:style w:type="paragraph" w:customStyle="1" w:styleId="ZH">
    <w:name w:val="ZH"/>
    <w:rsid w:val="00B33D4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B33D47"/>
    <w:pPr>
      <w:outlineLvl w:val="9"/>
    </w:pPr>
  </w:style>
  <w:style w:type="paragraph" w:styleId="ListNumber2">
    <w:name w:val="List Number 2"/>
    <w:basedOn w:val="ListNumber"/>
    <w:rsid w:val="00B33D47"/>
    <w:pPr>
      <w:ind w:left="851"/>
    </w:pPr>
  </w:style>
  <w:style w:type="paragraph" w:styleId="Header">
    <w:name w:val="header"/>
    <w:rsid w:val="00B33D4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B33D47"/>
    <w:rPr>
      <w:b/>
      <w:position w:val="6"/>
      <w:sz w:val="16"/>
    </w:rPr>
  </w:style>
  <w:style w:type="paragraph" w:styleId="FootnoteText">
    <w:name w:val="footnote text"/>
    <w:basedOn w:val="Normal"/>
    <w:semiHidden/>
    <w:rsid w:val="00B33D4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B33D47"/>
    <w:rPr>
      <w:b/>
    </w:rPr>
  </w:style>
  <w:style w:type="paragraph" w:customStyle="1" w:styleId="TAC">
    <w:name w:val="TAC"/>
    <w:basedOn w:val="TAL"/>
    <w:rsid w:val="00B33D47"/>
    <w:pPr>
      <w:jc w:val="center"/>
    </w:pPr>
  </w:style>
  <w:style w:type="paragraph" w:customStyle="1" w:styleId="TF">
    <w:name w:val="TF"/>
    <w:basedOn w:val="TH"/>
    <w:link w:val="TFChar"/>
    <w:rsid w:val="00B33D47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33D47"/>
    <w:pPr>
      <w:keepLines/>
      <w:ind w:left="1135" w:hanging="851"/>
    </w:pPr>
  </w:style>
  <w:style w:type="paragraph" w:styleId="TOC9">
    <w:name w:val="toc 9"/>
    <w:basedOn w:val="TOC8"/>
    <w:semiHidden/>
    <w:rsid w:val="00B33D47"/>
    <w:pPr>
      <w:ind w:left="1418" w:hanging="1418"/>
    </w:pPr>
  </w:style>
  <w:style w:type="paragraph" w:customStyle="1" w:styleId="EX">
    <w:name w:val="EX"/>
    <w:basedOn w:val="Normal"/>
    <w:rsid w:val="00B33D47"/>
    <w:pPr>
      <w:keepLines/>
      <w:ind w:left="1702" w:hanging="1418"/>
    </w:pPr>
  </w:style>
  <w:style w:type="paragraph" w:customStyle="1" w:styleId="FP">
    <w:name w:val="FP"/>
    <w:basedOn w:val="Normal"/>
    <w:rsid w:val="00B33D47"/>
    <w:pPr>
      <w:spacing w:after="0"/>
    </w:pPr>
  </w:style>
  <w:style w:type="paragraph" w:customStyle="1" w:styleId="LD">
    <w:name w:val="LD"/>
    <w:rsid w:val="00B33D4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B33D47"/>
    <w:pPr>
      <w:spacing w:after="0"/>
    </w:pPr>
  </w:style>
  <w:style w:type="paragraph" w:customStyle="1" w:styleId="EW">
    <w:name w:val="EW"/>
    <w:basedOn w:val="EX"/>
    <w:rsid w:val="00B33D47"/>
    <w:pPr>
      <w:spacing w:after="0"/>
    </w:pPr>
  </w:style>
  <w:style w:type="paragraph" w:styleId="TOC6">
    <w:name w:val="toc 6"/>
    <w:basedOn w:val="TOC5"/>
    <w:next w:val="Normal"/>
    <w:semiHidden/>
    <w:rsid w:val="00B33D47"/>
    <w:pPr>
      <w:ind w:left="1985" w:hanging="1985"/>
    </w:pPr>
  </w:style>
  <w:style w:type="paragraph" w:styleId="TOC7">
    <w:name w:val="toc 7"/>
    <w:basedOn w:val="TOC6"/>
    <w:next w:val="Normal"/>
    <w:semiHidden/>
    <w:rsid w:val="00B33D47"/>
    <w:pPr>
      <w:ind w:left="2268" w:hanging="2268"/>
    </w:pPr>
  </w:style>
  <w:style w:type="paragraph" w:styleId="ListBullet2">
    <w:name w:val="List Bullet 2"/>
    <w:basedOn w:val="ListBullet"/>
    <w:rsid w:val="00B33D47"/>
    <w:pPr>
      <w:ind w:left="851"/>
    </w:pPr>
  </w:style>
  <w:style w:type="paragraph" w:styleId="ListBullet3">
    <w:name w:val="List Bullet 3"/>
    <w:basedOn w:val="ListBullet2"/>
    <w:rsid w:val="00B33D47"/>
    <w:pPr>
      <w:ind w:left="1135"/>
    </w:pPr>
  </w:style>
  <w:style w:type="paragraph" w:styleId="ListNumber">
    <w:name w:val="List Number"/>
    <w:basedOn w:val="List"/>
    <w:rsid w:val="00B33D47"/>
  </w:style>
  <w:style w:type="paragraph" w:customStyle="1" w:styleId="EQ">
    <w:name w:val="EQ"/>
    <w:basedOn w:val="Normal"/>
    <w:next w:val="Normal"/>
    <w:rsid w:val="00B33D4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33D4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33D4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33D4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B33D47"/>
    <w:pPr>
      <w:jc w:val="right"/>
    </w:pPr>
  </w:style>
  <w:style w:type="paragraph" w:customStyle="1" w:styleId="H6">
    <w:name w:val="H6"/>
    <w:basedOn w:val="Heading5"/>
    <w:next w:val="Normal"/>
    <w:rsid w:val="00B33D4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33D47"/>
    <w:pPr>
      <w:ind w:left="851" w:hanging="851"/>
    </w:pPr>
  </w:style>
  <w:style w:type="paragraph" w:customStyle="1" w:styleId="TAL">
    <w:name w:val="TAL"/>
    <w:basedOn w:val="Normal"/>
    <w:link w:val="TALChar"/>
    <w:rsid w:val="00B33D4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33D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33D4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B33D4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B33D4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B33D47"/>
    <w:pPr>
      <w:framePr w:wrap="notBeside" w:y="16161"/>
    </w:pPr>
  </w:style>
  <w:style w:type="character" w:customStyle="1" w:styleId="ZGSM">
    <w:name w:val="ZGSM"/>
    <w:rsid w:val="00B33D47"/>
  </w:style>
  <w:style w:type="paragraph" w:styleId="List2">
    <w:name w:val="List 2"/>
    <w:basedOn w:val="List"/>
    <w:rsid w:val="00B33D47"/>
    <w:pPr>
      <w:ind w:left="851"/>
    </w:pPr>
  </w:style>
  <w:style w:type="paragraph" w:customStyle="1" w:styleId="ZG">
    <w:name w:val="ZG"/>
    <w:rsid w:val="00B33D4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B33D47"/>
    <w:pPr>
      <w:ind w:left="1135"/>
    </w:pPr>
  </w:style>
  <w:style w:type="paragraph" w:styleId="List4">
    <w:name w:val="List 4"/>
    <w:basedOn w:val="List3"/>
    <w:rsid w:val="00B33D47"/>
    <w:pPr>
      <w:ind w:left="1418"/>
    </w:pPr>
  </w:style>
  <w:style w:type="paragraph" w:styleId="List5">
    <w:name w:val="List 5"/>
    <w:basedOn w:val="List4"/>
    <w:rsid w:val="00B33D47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B33D47"/>
    <w:rPr>
      <w:color w:val="FF0000"/>
    </w:rPr>
  </w:style>
  <w:style w:type="paragraph" w:styleId="List">
    <w:name w:val="List"/>
    <w:basedOn w:val="Normal"/>
    <w:rsid w:val="00B33D47"/>
    <w:pPr>
      <w:ind w:left="568" w:hanging="284"/>
    </w:pPr>
  </w:style>
  <w:style w:type="paragraph" w:styleId="ListBullet">
    <w:name w:val="List Bullet"/>
    <w:basedOn w:val="List"/>
    <w:rsid w:val="00B33D47"/>
  </w:style>
  <w:style w:type="paragraph" w:styleId="ListBullet4">
    <w:name w:val="List Bullet 4"/>
    <w:basedOn w:val="ListBullet3"/>
    <w:rsid w:val="00B33D47"/>
    <w:pPr>
      <w:ind w:left="1418"/>
    </w:pPr>
  </w:style>
  <w:style w:type="paragraph" w:styleId="ListBullet5">
    <w:name w:val="List Bullet 5"/>
    <w:basedOn w:val="ListBullet4"/>
    <w:rsid w:val="00B33D47"/>
    <w:pPr>
      <w:ind w:left="1702"/>
    </w:pPr>
  </w:style>
  <w:style w:type="paragraph" w:customStyle="1" w:styleId="B1">
    <w:name w:val="B1"/>
    <w:basedOn w:val="List"/>
    <w:link w:val="B1Char"/>
    <w:qFormat/>
    <w:rsid w:val="00B33D47"/>
  </w:style>
  <w:style w:type="paragraph" w:customStyle="1" w:styleId="B2">
    <w:name w:val="B2"/>
    <w:basedOn w:val="List2"/>
    <w:link w:val="B2Char"/>
    <w:rsid w:val="00B33D47"/>
  </w:style>
  <w:style w:type="paragraph" w:customStyle="1" w:styleId="B3">
    <w:name w:val="B3"/>
    <w:basedOn w:val="List3"/>
    <w:rsid w:val="00B33D47"/>
  </w:style>
  <w:style w:type="paragraph" w:customStyle="1" w:styleId="B4">
    <w:name w:val="B4"/>
    <w:basedOn w:val="List4"/>
    <w:rsid w:val="00B33D47"/>
  </w:style>
  <w:style w:type="paragraph" w:customStyle="1" w:styleId="B5">
    <w:name w:val="B5"/>
    <w:basedOn w:val="List5"/>
    <w:rsid w:val="00B33D47"/>
  </w:style>
  <w:style w:type="paragraph" w:styleId="Footer">
    <w:name w:val="footer"/>
    <w:basedOn w:val="Header"/>
    <w:rsid w:val="00B33D47"/>
    <w:pPr>
      <w:jc w:val="center"/>
    </w:pPr>
    <w:rPr>
      <w:i/>
    </w:rPr>
  </w:style>
  <w:style w:type="paragraph" w:customStyle="1" w:styleId="ZTD">
    <w:name w:val="ZTD"/>
    <w:basedOn w:val="ZB"/>
    <w:rsid w:val="00B33D4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B33D4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B33D47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B33D47"/>
    <w:rPr>
      <w:color w:val="0000FF"/>
      <w:u w:val="single"/>
    </w:rPr>
  </w:style>
  <w:style w:type="character" w:styleId="CommentReference">
    <w:name w:val="annotation reference"/>
    <w:rsid w:val="00B33D47"/>
    <w:rPr>
      <w:sz w:val="16"/>
    </w:rPr>
  </w:style>
  <w:style w:type="paragraph" w:styleId="CommentText">
    <w:name w:val="annotation text"/>
    <w:basedOn w:val="Normal"/>
    <w:link w:val="CommentTextChar"/>
    <w:rsid w:val="00B33D47"/>
  </w:style>
  <w:style w:type="character" w:customStyle="1" w:styleId="1">
    <w:name w:val="访问过的超链接1"/>
    <w:rsid w:val="00B33D47"/>
    <w:rPr>
      <w:color w:val="800080"/>
      <w:u w:val="single"/>
    </w:rPr>
  </w:style>
  <w:style w:type="paragraph" w:styleId="BalloonText">
    <w:name w:val="Balloon Text"/>
    <w:basedOn w:val="Normal"/>
    <w:semiHidden/>
    <w:rsid w:val="00B33D47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B33D47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130E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387610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6516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D6516B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rsid w:val="00DE5E9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132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NOChar">
    <w:name w:val="NO Char"/>
    <w:rsid w:val="00F4507F"/>
    <w:rPr>
      <w:lang w:eastAsia="en-US"/>
    </w:rPr>
  </w:style>
  <w:style w:type="character" w:customStyle="1" w:styleId="THChar">
    <w:name w:val="TH Char"/>
    <w:link w:val="TH"/>
    <w:rsid w:val="00F4507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4507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E24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E2406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DD1735"/>
    <w:pPr>
      <w:ind w:left="720"/>
      <w:contextualSpacing/>
    </w:pPr>
  </w:style>
  <w:style w:type="character" w:customStyle="1" w:styleId="EditorsNoteCharChar">
    <w:name w:val="Editor's Note Char Char"/>
    <w:rsid w:val="00154CCA"/>
    <w:rPr>
      <w:color w:val="FF0000"/>
      <w:lang w:val="en-GB" w:eastAsia="ja-JP"/>
    </w:rPr>
  </w:style>
  <w:style w:type="paragraph" w:styleId="Revision">
    <w:name w:val="Revision"/>
    <w:hidden/>
    <w:uiPriority w:val="99"/>
    <w:semiHidden/>
    <w:rsid w:val="0039289E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DD554D"/>
    <w:rPr>
      <w:rFonts w:eastAsia="Batang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56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2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77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99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77507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6209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434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87669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1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243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3810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2987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307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5381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2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40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55154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4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741839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74677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00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03009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3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084030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08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28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15506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500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594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57632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7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3421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6282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25259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7695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9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0712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3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04143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766019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3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86062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73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59303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8788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073528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52972">
          <w:marLeft w:val="57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0141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369571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3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6122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3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8611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78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269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8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35601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6938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4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319331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9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8925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67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7161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465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49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8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757430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352118">
          <w:marLeft w:val="99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FD771-5430-4A62-A60E-09B204159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437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Huawei Technologies Co.,Ltd.</Company>
  <LinksUpToDate>false</LinksUpToDate>
  <CharactersWithSpaces>1090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Huawei_NH</cp:lastModifiedBy>
  <cp:revision>64</cp:revision>
  <cp:lastPrinted>1899-12-31T16:00:00Z</cp:lastPrinted>
  <dcterms:created xsi:type="dcterms:W3CDTF">2018-07-24T11:28:00Z</dcterms:created>
  <dcterms:modified xsi:type="dcterms:W3CDTF">2018-11-20T08:26:00Z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(3)HCiUPJhEWcSKlDpnggk3p0DE7dIQaVxU4MJtFzFj7A4fpbleRMh6lxtmYMVz5RCqPubQZ6Uz
PWvYKKOGXR6ofyQXErTCY9zZ81ZLvn8Ei5S1cSPU2EKpgQqqDgWLdbDqWZ57eqJ3/HD/0ptX
5od5RadRrFxzcQU+Wo9sHfQWHwUQ/65lWudpninzOeHdgrhSI0k8eD12NMPXpYQI3InyaTOg
63bKmKQXB4N6BpDUKE</vt:lpwstr>
  </property>
  <property fmtid="{D5CDD505-2E9C-101B-9397-08002B2CF9AE}" pid="4" name="_2015_ms_pID_7253431">
    <vt:lpwstr>6HZXruvXuLNJM2fHsMZ06X/iXr1d5jvBlrqLyjBWBnuAISYhKS6Dln
MPWmpSJS/mKp+NJ3OkTDOhlehZ3i1wCnjKdYusSatHVpzqzkbvygTrqE2sErNcWwAPan0PPr
exCNdx5StGnT0RgFKQJhAVIAnzLZj/sCTCBUImkIUf6mPMgft2cUEMo5TMLd+gnJ67QZZSyr
ApvznMs+BZ+Py+EgD3TMqjO2jMbZtJQU5qGF</vt:lpwstr>
  </property>
  <property fmtid="{D5CDD505-2E9C-101B-9397-08002B2CF9AE}" pid="5" name="_2015_ms_pID_7253432">
    <vt:lpwstr>9Q==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1542591441</vt:lpwstr>
  </property>
</Properties>
</file>